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9BD667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F822E7">
        <w:rPr>
          <w:b/>
          <w:noProof/>
          <w:sz w:val="24"/>
        </w:rPr>
        <w:t>177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ABFE8" w:rsidR="001E41F3" w:rsidRPr="00410371" w:rsidRDefault="00C94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29.</w:t>
            </w:r>
            <w:r w:rsidR="000A6C7B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99F8D" w:rsidR="001E41F3" w:rsidRPr="00410371" w:rsidRDefault="00C948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22E7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A1E81" w:rsidR="001E41F3" w:rsidRPr="00410371" w:rsidRDefault="00C94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22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822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C57E" w:rsidR="001E41F3" w:rsidRPr="00410371" w:rsidRDefault="00C94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18.</w:t>
            </w:r>
            <w:r w:rsidR="00F822E7">
              <w:rPr>
                <w:b/>
                <w:noProof/>
                <w:sz w:val="28"/>
              </w:rPr>
              <w:t>5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3101D" w:rsidR="001E41F3" w:rsidRDefault="00841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the </w:t>
            </w:r>
            <w:proofErr w:type="spellStart"/>
            <w:r>
              <w:t>maxRetry</w:t>
            </w:r>
            <w:proofErr w:type="spellEnd"/>
            <w:r>
              <w:t xml:space="preserve"> and </w:t>
            </w:r>
            <w:proofErr w:type="spellStart"/>
            <w:r>
              <w:t>maxTime</w:t>
            </w:r>
            <w:proofErr w:type="spellEnd"/>
            <w:r>
              <w:t xml:space="preserve"> of </w:t>
            </w:r>
            <w:proofErr w:type="spellStart"/>
            <w:r>
              <w:t>DcStream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C94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EF2AF" w:rsidR="001E41F3" w:rsidRDefault="00C94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03BB">
              <w:rPr>
                <w:noProof/>
              </w:rPr>
              <w:t>NG</w:t>
            </w:r>
            <w:r w:rsidR="00A103BB">
              <w:rPr>
                <w:rFonts w:hint="eastAsia"/>
                <w:noProof/>
                <w:lang w:eastAsia="zh-CN"/>
              </w:rPr>
              <w:t>_</w:t>
            </w:r>
            <w:r w:rsidR="00A103BB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5A41" w:rsidR="001E41F3" w:rsidRDefault="00C94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C94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3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C94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48E45" w14:textId="6D5ECAFF" w:rsidR="00EE689A" w:rsidRDefault="00580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IETF RFC 8864 defiend two parameters maxrety and maxtime to indicate the maximal number of times a user message will transmitted and the the specified lifetime after wich the user message will no lgnger be trasnmitted. </w:t>
            </w:r>
          </w:p>
          <w:p w14:paraId="26D4E61F" w14:textId="087A3D5A" w:rsidR="004F6F56" w:rsidRDefault="004F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defintion of the two parameters, it is clearly state</w:t>
            </w:r>
            <w:r w:rsidR="006D1678">
              <w:rPr>
                <w:noProof/>
                <w:lang w:eastAsia="zh-CN"/>
              </w:rPr>
              <w:t>d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that </w:t>
            </w:r>
          </w:p>
          <w:p w14:paraId="2904CFFB" w14:textId="540BA1F5" w:rsidR="004F6F56" w:rsidRDefault="004F6F56" w:rsidP="004F6F56">
            <w:pPr>
              <w:pStyle w:val="HTML"/>
              <w:shd w:val="clear" w:color="auto" w:fill="FFFFFF"/>
              <w:rPr>
                <w:noProof/>
              </w:rPr>
            </w:pPr>
            <w:r>
              <w:rPr>
                <w:noProof/>
              </w:rPr>
              <w:t>“</w:t>
            </w:r>
            <w:proofErr w:type="spellStart"/>
            <w:r w:rsidRPr="004F6F56">
              <w:rPr>
                <w:rFonts w:ascii="var(--bs-font-monospace)" w:hAnsi="var(--bs-font-monospace)"/>
                <w:color w:val="212529"/>
              </w:rPr>
              <w:t>maxretr</w:t>
            </w:r>
            <w:proofErr w:type="spellEnd"/>
            <w:r w:rsidRPr="004F6F56">
              <w:rPr>
                <w:rFonts w:ascii="var(--bs-font-monospace)" w:hAnsi="var(--bs-font-monospace)"/>
                <w:color w:val="212529"/>
              </w:rPr>
              <w:t xml:space="preserve">-opt and </w:t>
            </w:r>
            <w:proofErr w:type="spellStart"/>
            <w:r w:rsidRPr="004F6F56">
              <w:rPr>
                <w:rFonts w:ascii="var(--bs-font-monospace)" w:hAnsi="var(--bs-font-monospace)"/>
                <w:color w:val="212529"/>
              </w:rPr>
              <w:t>maxtime</w:t>
            </w:r>
            <w:proofErr w:type="spellEnd"/>
            <w:r w:rsidRPr="004F6F56">
              <w:rPr>
                <w:rFonts w:ascii="var(--bs-font-monospace)" w:hAnsi="var(--bs-font-monospace)"/>
                <w:color w:val="212529"/>
              </w:rPr>
              <w:t>-opt are mutually exclusive</w:t>
            </w:r>
            <w:r>
              <w:rPr>
                <w:noProof/>
              </w:rPr>
              <w:t>”</w:t>
            </w:r>
          </w:p>
          <w:p w14:paraId="708AA7DE" w14:textId="057A44A8" w:rsidR="00580F3D" w:rsidRDefault="004F6F56" w:rsidP="004F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which means that only one of the </w:t>
            </w:r>
            <w:r w:rsidR="00FF56E4">
              <w:rPr>
                <w:noProof/>
                <w:lang w:eastAsia="zh-CN"/>
              </w:rPr>
              <w:t>two attributes “maxRetr” and “maxTime” can be included in the DcStream.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C0293" w:rsidR="001E41F3" w:rsidRDefault="00376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only one of the two attributes “maxRetr” and “maxTime” can be included in the DcStream.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9B508" w:rsidR="001E41F3" w:rsidRDefault="001B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introduce some scenarios that the SCTP protocol cannot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9BA3B" w:rsidR="001E41F3" w:rsidRDefault="00010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A2E7" w:rsidR="001E41F3" w:rsidRDefault="00956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</w:t>
            </w:r>
            <w:r w:rsidR="008C304D">
              <w:rPr>
                <w:rFonts w:hint="eastAsia"/>
                <w:lang w:eastAsia="zh-CN"/>
              </w:rPr>
              <w:t>d</w:t>
            </w:r>
            <w:r w:rsidR="008C304D">
              <w:rPr>
                <w:lang w:eastAsia="zh-CN"/>
              </w:rPr>
              <w:t>o</w:t>
            </w:r>
            <w:r w:rsidR="008C304D">
              <w:rPr>
                <w:rFonts w:hint="eastAsia"/>
                <w:lang w:eastAsia="zh-CN"/>
              </w:rPr>
              <w:t>e</w:t>
            </w:r>
            <w:r w:rsidR="008C304D">
              <w:rPr>
                <w:lang w:eastAsia="zh-CN"/>
              </w:rPr>
              <w:t xml:space="preserve">s not impact the </w:t>
            </w:r>
            <w:proofErr w:type="spellStart"/>
            <w:r w:rsidR="008C304D">
              <w:rPr>
                <w:lang w:eastAsia="zh-CN"/>
              </w:rPr>
              <w:t>OpenAPI</w:t>
            </w:r>
            <w:proofErr w:type="spellEnd"/>
            <w:r w:rsidR="008C304D">
              <w:rPr>
                <w:lang w:eastAsia="zh-CN"/>
              </w:rPr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903E0D" w14:textId="77777777" w:rsidR="00083197" w:rsidRDefault="00083197" w:rsidP="00083197">
      <w:pPr>
        <w:pStyle w:val="4"/>
        <w:rPr>
          <w:lang w:eastAsia="en-GB"/>
        </w:rPr>
      </w:pPr>
      <w:bookmarkStart w:id="2" w:name="_Toc161915395"/>
      <w:bookmarkStart w:id="3" w:name="_Toc153885528"/>
      <w:bookmarkStart w:id="4" w:name="_Toc144147724"/>
      <w:bookmarkStart w:id="5" w:name="_Toc143984947"/>
      <w:bookmarkStart w:id="6" w:name="_Toc160890616"/>
      <w:r>
        <w:t>5.11.4.2</w:t>
      </w:r>
      <w:r>
        <w:tab/>
        <w:t xml:space="preserve">Type: </w:t>
      </w:r>
      <w:proofErr w:type="spellStart"/>
      <w:r>
        <w:t>DcStream</w:t>
      </w:r>
      <w:bookmarkEnd w:id="2"/>
      <w:bookmarkEnd w:id="3"/>
      <w:bookmarkEnd w:id="4"/>
      <w:bookmarkEnd w:id="5"/>
      <w:proofErr w:type="spellEnd"/>
    </w:p>
    <w:p w14:paraId="23A973D5" w14:textId="77777777" w:rsidR="00083197" w:rsidRDefault="00083197" w:rsidP="00083197">
      <w:pPr>
        <w:pStyle w:val="TH"/>
      </w:pPr>
      <w:r>
        <w:rPr>
          <w:noProof/>
        </w:rPr>
        <w:t>Table </w:t>
      </w:r>
      <w:r>
        <w:t xml:space="preserve">5.11.4.2-1: </w:t>
      </w:r>
      <w:r>
        <w:rPr>
          <w:noProof/>
        </w:rPr>
        <w:t>Definition of type 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83197" w14:paraId="5AB0D54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D7691" w14:textId="77777777" w:rsidR="00083197" w:rsidRDefault="0008319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A5765" w14:textId="77777777" w:rsidR="00083197" w:rsidRDefault="000831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77271" w14:textId="77777777" w:rsidR="00083197" w:rsidRDefault="0008319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E2E18" w14:textId="77777777" w:rsidR="00083197" w:rsidRDefault="00083197">
            <w:pPr>
              <w:pStyle w:val="TAH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B45C7" w14:textId="77777777" w:rsidR="00083197" w:rsidRDefault="000831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3197" w14:paraId="402C8810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2974" w14:textId="77777777" w:rsidR="00083197" w:rsidRDefault="00083197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73D" w14:textId="77777777" w:rsidR="00083197" w:rsidRDefault="0008319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C872" w14:textId="77777777" w:rsidR="00083197" w:rsidRDefault="0008319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A7B" w14:textId="77777777" w:rsidR="00083197" w:rsidRDefault="0008319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030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15A2E16C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AEB9DD" w14:textId="77777777" w:rsidR="00083197" w:rsidRDefault="00083197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65535.</w:t>
            </w:r>
          </w:p>
          <w:p w14:paraId="5E1D0DA7" w14:textId="77777777" w:rsidR="00083197" w:rsidRDefault="00083197">
            <w:pPr>
              <w:pStyle w:val="TAL"/>
            </w:pPr>
            <w:r>
              <w:t>Minimum = 0. Maximum = 65535.</w:t>
            </w:r>
          </w:p>
          <w:p w14:paraId="1BA1AC9E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67E0EC" w14:textId="77777777" w:rsidR="00083197" w:rsidRDefault="0008319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0-999 is used for Bootstrap Data Channel. The 1000-65535 is used for Application Data Channel.</w:t>
            </w:r>
          </w:p>
        </w:tc>
      </w:tr>
      <w:tr w:rsidR="00083197" w14:paraId="3C98273E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AED9" w14:textId="77777777" w:rsidR="00083197" w:rsidRDefault="00083197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76EC" w14:textId="77777777" w:rsidR="00083197" w:rsidRDefault="0008319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F80" w14:textId="77777777" w:rsidR="00083197" w:rsidRDefault="0008319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0D68" w14:textId="77777777" w:rsidR="00083197" w:rsidRDefault="0008319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255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subprotocol of the SCTP stream.</w:t>
            </w:r>
          </w:p>
          <w:p w14:paraId="77334F84" w14:textId="77777777" w:rsidR="00083197" w:rsidRDefault="00083197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>
              <w:t xml:space="preserve">"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067E7697" w14:textId="4D9BDF1E" w:rsidR="00083197" w:rsidRDefault="00083197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ins w:id="7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79C1CBA1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4BB1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ACB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413F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67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4B9F" w14:textId="11B5337C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stream is ordered or not, "true" for ordered delivery and "false" for unordered delivery. </w:t>
            </w:r>
            <w:r>
              <w:t>(NOTE</w:t>
            </w:r>
            <w:ins w:id="8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1EAB160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A86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040C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1122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17D9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927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4599AE10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33B76BB0" w14:textId="51CD7D78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9" w:author="HW" w:date="2024-04-28T15:09:00Z">
              <w:r w:rsidR="002848CA">
                <w:t> 1</w:t>
              </w:r>
            </w:ins>
            <w:r>
              <w:t>)</w:t>
            </w:r>
            <w:ins w:id="10" w:author="HW" w:date="2024-04-28T15:11:00Z">
              <w:r w:rsidR="002848CA">
                <w:t xml:space="preserve"> (NOTE 2)</w:t>
              </w:r>
            </w:ins>
          </w:p>
        </w:tc>
      </w:tr>
      <w:tr w:rsidR="00083197" w14:paraId="454F0B0F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00C0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E2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97FC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7983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DB2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lifetime in milliseconds after which a message will no longer be transmitted or retransmitted.</w:t>
            </w:r>
          </w:p>
          <w:p w14:paraId="580D5DF7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0.</w:t>
            </w:r>
          </w:p>
          <w:p w14:paraId="13DAA094" w14:textId="630326F0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(NOTE</w:t>
            </w:r>
            <w:ins w:id="11" w:author="HW" w:date="2024-04-28T15:09:00Z">
              <w:r w:rsidR="002848CA">
                <w:t> 1</w:t>
              </w:r>
            </w:ins>
            <w:r>
              <w:t>)</w:t>
            </w:r>
            <w:ins w:id="12" w:author="HW" w:date="2024-04-28T15:11:00Z">
              <w:r w:rsidR="002848CA">
                <w:t xml:space="preserve"> (NOTE 2)</w:t>
              </w:r>
            </w:ins>
          </w:p>
        </w:tc>
      </w:tr>
      <w:tr w:rsidR="00083197" w14:paraId="0424DDD4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842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7C3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BC61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9A6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026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2A60DB9C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60D5C64A" w14:textId="2A69FCA4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13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0A756E8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26F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0A70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5AC8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A4F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F66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14" w:name="_Hlk146221044"/>
            <w:r>
              <w:rPr>
                <w:rFonts w:cs="Arial"/>
                <w:szCs w:val="18"/>
                <w:lang w:eastAsia="zh-CN"/>
              </w:rPr>
              <w:t>application binding information of the Data Channel</w:t>
            </w:r>
            <w:bookmarkEnd w:id="14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871675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application data channel.</w:t>
            </w:r>
          </w:p>
        </w:tc>
      </w:tr>
      <w:tr w:rsidR="00083197" w14:paraId="37C2574E" w14:textId="77777777" w:rsidTr="00083197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E361" w14:textId="77777777" w:rsidR="00083197" w:rsidRDefault="00083197" w:rsidP="002848CA">
            <w:pPr>
              <w:pStyle w:val="TAN"/>
              <w:rPr>
                <w:ins w:id="15" w:author="HW" w:date="2024-04-28T15:10:00Z"/>
              </w:rPr>
            </w:pPr>
            <w:r>
              <w:t>NOTE</w:t>
            </w:r>
            <w:ins w:id="16" w:author="HW" w:date="2024-04-28T15:10:00Z">
              <w:r w:rsidR="002848CA">
                <w:t> 1</w:t>
              </w:r>
            </w:ins>
            <w:r>
              <w:t>:</w:t>
            </w:r>
            <w:r>
              <w:tab/>
              <w:t>The IE cannot be changed once the media has been established.</w:t>
            </w:r>
          </w:p>
          <w:p w14:paraId="561D2932" w14:textId="5B6DB43F" w:rsidR="002848CA" w:rsidRPr="002848CA" w:rsidRDefault="002848CA" w:rsidP="002848CA">
            <w:pPr>
              <w:pStyle w:val="TAN"/>
              <w:rPr>
                <w:lang w:eastAsia="zh-CN"/>
              </w:rPr>
            </w:pPr>
            <w:ins w:id="17" w:author="HW" w:date="2024-04-28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t> 2:</w:t>
              </w:r>
              <w:r>
                <w:tab/>
                <w:t>Only one of the two attributes can be contained.</w:t>
              </w:r>
            </w:ins>
          </w:p>
        </w:tc>
      </w:tr>
    </w:tbl>
    <w:p w14:paraId="359C13A5" w14:textId="77777777" w:rsidR="00083197" w:rsidRDefault="00083197" w:rsidP="00083197">
      <w:pPr>
        <w:rPr>
          <w:noProof/>
          <w:lang w:eastAsia="en-GB"/>
        </w:rPr>
      </w:pPr>
    </w:p>
    <w:bookmarkEnd w:id="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3024F" w14:textId="77777777" w:rsidR="00C948DC" w:rsidRDefault="00C948DC">
      <w:r>
        <w:separator/>
      </w:r>
    </w:p>
  </w:endnote>
  <w:endnote w:type="continuationSeparator" w:id="0">
    <w:p w14:paraId="7F073CD5" w14:textId="77777777" w:rsidR="00C948DC" w:rsidRDefault="00C9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C950D" w14:textId="77777777" w:rsidR="00C948DC" w:rsidRDefault="00C948DC">
      <w:r>
        <w:separator/>
      </w:r>
    </w:p>
  </w:footnote>
  <w:footnote w:type="continuationSeparator" w:id="0">
    <w:p w14:paraId="6FCDFE85" w14:textId="77777777" w:rsidR="00C948DC" w:rsidRDefault="00C94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7B00" w:rsidRDefault="00B07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07B00" w:rsidRDefault="00B07B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B00" w:rsidRDefault="00B07B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07B00" w:rsidRDefault="00B07B0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2C"/>
    <w:rsid w:val="00010731"/>
    <w:rsid w:val="00017971"/>
    <w:rsid w:val="00022E4A"/>
    <w:rsid w:val="0003662C"/>
    <w:rsid w:val="00055301"/>
    <w:rsid w:val="0005682E"/>
    <w:rsid w:val="000756C1"/>
    <w:rsid w:val="00083197"/>
    <w:rsid w:val="000A6394"/>
    <w:rsid w:val="000A6C7B"/>
    <w:rsid w:val="000B7FED"/>
    <w:rsid w:val="000C038A"/>
    <w:rsid w:val="000C6598"/>
    <w:rsid w:val="000D44B3"/>
    <w:rsid w:val="000D6ED8"/>
    <w:rsid w:val="000E2F23"/>
    <w:rsid w:val="00122715"/>
    <w:rsid w:val="00122D34"/>
    <w:rsid w:val="00145D43"/>
    <w:rsid w:val="00156BB5"/>
    <w:rsid w:val="00164210"/>
    <w:rsid w:val="00192C46"/>
    <w:rsid w:val="001A08B3"/>
    <w:rsid w:val="001A23CF"/>
    <w:rsid w:val="001A7B60"/>
    <w:rsid w:val="001B4655"/>
    <w:rsid w:val="001B52F0"/>
    <w:rsid w:val="001B7A65"/>
    <w:rsid w:val="001E4140"/>
    <w:rsid w:val="001E41F3"/>
    <w:rsid w:val="001F5B25"/>
    <w:rsid w:val="00221CBB"/>
    <w:rsid w:val="00226786"/>
    <w:rsid w:val="0026004D"/>
    <w:rsid w:val="002640DD"/>
    <w:rsid w:val="00275D12"/>
    <w:rsid w:val="002848CA"/>
    <w:rsid w:val="00284FEB"/>
    <w:rsid w:val="002860C4"/>
    <w:rsid w:val="002B5741"/>
    <w:rsid w:val="002D2017"/>
    <w:rsid w:val="002E472E"/>
    <w:rsid w:val="00305409"/>
    <w:rsid w:val="003168C3"/>
    <w:rsid w:val="0035740D"/>
    <w:rsid w:val="003609EF"/>
    <w:rsid w:val="0036231A"/>
    <w:rsid w:val="00374DD4"/>
    <w:rsid w:val="0037633A"/>
    <w:rsid w:val="003C6963"/>
    <w:rsid w:val="003E1A36"/>
    <w:rsid w:val="003F4327"/>
    <w:rsid w:val="00410371"/>
    <w:rsid w:val="004242F1"/>
    <w:rsid w:val="00425379"/>
    <w:rsid w:val="004717DC"/>
    <w:rsid w:val="004B75B7"/>
    <w:rsid w:val="004F6F56"/>
    <w:rsid w:val="00511EE6"/>
    <w:rsid w:val="005141D9"/>
    <w:rsid w:val="0051580D"/>
    <w:rsid w:val="005327E7"/>
    <w:rsid w:val="00547111"/>
    <w:rsid w:val="00580F3D"/>
    <w:rsid w:val="00592956"/>
    <w:rsid w:val="00592D74"/>
    <w:rsid w:val="00595555"/>
    <w:rsid w:val="005D0B8B"/>
    <w:rsid w:val="005E2C44"/>
    <w:rsid w:val="006103FD"/>
    <w:rsid w:val="00621188"/>
    <w:rsid w:val="006257ED"/>
    <w:rsid w:val="00653DE4"/>
    <w:rsid w:val="00660600"/>
    <w:rsid w:val="00665C47"/>
    <w:rsid w:val="00695808"/>
    <w:rsid w:val="006B46FB"/>
    <w:rsid w:val="006C0C85"/>
    <w:rsid w:val="006D1678"/>
    <w:rsid w:val="006D2E0F"/>
    <w:rsid w:val="006D67ED"/>
    <w:rsid w:val="006E21FB"/>
    <w:rsid w:val="006E6D7D"/>
    <w:rsid w:val="006F4128"/>
    <w:rsid w:val="0078067A"/>
    <w:rsid w:val="00792342"/>
    <w:rsid w:val="007977A8"/>
    <w:rsid w:val="007B512A"/>
    <w:rsid w:val="007C2097"/>
    <w:rsid w:val="007D6A07"/>
    <w:rsid w:val="007F7259"/>
    <w:rsid w:val="008030AC"/>
    <w:rsid w:val="008040A8"/>
    <w:rsid w:val="008279FA"/>
    <w:rsid w:val="0084155B"/>
    <w:rsid w:val="008626E7"/>
    <w:rsid w:val="00870EE7"/>
    <w:rsid w:val="008863B9"/>
    <w:rsid w:val="008A45A6"/>
    <w:rsid w:val="008C304D"/>
    <w:rsid w:val="008D3CCC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5753"/>
    <w:rsid w:val="009A579D"/>
    <w:rsid w:val="009D7FEB"/>
    <w:rsid w:val="009E3297"/>
    <w:rsid w:val="009F4513"/>
    <w:rsid w:val="009F734F"/>
    <w:rsid w:val="00A103BB"/>
    <w:rsid w:val="00A246B6"/>
    <w:rsid w:val="00A47E70"/>
    <w:rsid w:val="00A50CF0"/>
    <w:rsid w:val="00A7671C"/>
    <w:rsid w:val="00AA2CBC"/>
    <w:rsid w:val="00AC5820"/>
    <w:rsid w:val="00AD1CD8"/>
    <w:rsid w:val="00B07B00"/>
    <w:rsid w:val="00B258BB"/>
    <w:rsid w:val="00B654DD"/>
    <w:rsid w:val="00B67B97"/>
    <w:rsid w:val="00B828E0"/>
    <w:rsid w:val="00B968C8"/>
    <w:rsid w:val="00BA3EC5"/>
    <w:rsid w:val="00BA51D9"/>
    <w:rsid w:val="00BB5DFC"/>
    <w:rsid w:val="00BD279D"/>
    <w:rsid w:val="00BD6BB8"/>
    <w:rsid w:val="00C009B3"/>
    <w:rsid w:val="00C10744"/>
    <w:rsid w:val="00C11158"/>
    <w:rsid w:val="00C66BA2"/>
    <w:rsid w:val="00C870F6"/>
    <w:rsid w:val="00C90231"/>
    <w:rsid w:val="00C91C4E"/>
    <w:rsid w:val="00C948DC"/>
    <w:rsid w:val="00C95985"/>
    <w:rsid w:val="00CA138F"/>
    <w:rsid w:val="00CC3AC1"/>
    <w:rsid w:val="00CC5026"/>
    <w:rsid w:val="00CC68D0"/>
    <w:rsid w:val="00CE5050"/>
    <w:rsid w:val="00D03DAA"/>
    <w:rsid w:val="00D03F9A"/>
    <w:rsid w:val="00D06D51"/>
    <w:rsid w:val="00D24991"/>
    <w:rsid w:val="00D4372C"/>
    <w:rsid w:val="00D50255"/>
    <w:rsid w:val="00D66520"/>
    <w:rsid w:val="00D84AE9"/>
    <w:rsid w:val="00DE34CF"/>
    <w:rsid w:val="00E13F3D"/>
    <w:rsid w:val="00E34898"/>
    <w:rsid w:val="00E40877"/>
    <w:rsid w:val="00E94CC4"/>
    <w:rsid w:val="00E9508B"/>
    <w:rsid w:val="00E96B1E"/>
    <w:rsid w:val="00EA5C0D"/>
    <w:rsid w:val="00EB09B7"/>
    <w:rsid w:val="00EB5F6A"/>
    <w:rsid w:val="00EE689A"/>
    <w:rsid w:val="00EE6EFB"/>
    <w:rsid w:val="00EE7D7C"/>
    <w:rsid w:val="00F173CD"/>
    <w:rsid w:val="00F25D98"/>
    <w:rsid w:val="00F300FB"/>
    <w:rsid w:val="00F822E7"/>
    <w:rsid w:val="00FB6386"/>
    <w:rsid w:val="00FC7121"/>
    <w:rsid w:val="00FD447E"/>
    <w:rsid w:val="00FE17A0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580F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HTML">
    <w:name w:val="HTML Preformatted"/>
    <w:basedOn w:val="a"/>
    <w:link w:val="HTML0"/>
    <w:uiPriority w:val="99"/>
    <w:unhideWhenUsed/>
    <w:rsid w:val="004F6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4F6F56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05493-17F8-4DE3-9EA5-6A9F6C26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HW_2024.05</cp:lastModifiedBy>
  <cp:revision>51</cp:revision>
  <cp:lastPrinted>1899-12-31T23:00:00Z</cp:lastPrinted>
  <dcterms:created xsi:type="dcterms:W3CDTF">2024-04-26T08:07:00Z</dcterms:created>
  <dcterms:modified xsi:type="dcterms:W3CDTF">2024-05-17T06:56:00Z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(3)ZvFU52rRHUjLRRzkV0HYfXR7/T8q8GXETVr2dfIMzu6OLaqouMvhWv0X0jCafMuURqI/17YN
K1pmhh3I5o5kE7OdSr6zoIGEectGER7l0zScz8x3usOrAgtmdq44kb5pvjvicLBwktW1kngI
BtASoOGo1650zjSAy1G470Bvk3yKAaecY71TRpzHuzYyXOAM/IiDRJrBNcYZSP33QZDl18Qs
M0YQiadevr6qOPgjex</vt:lpwstr>
  </property>
  <property fmtid="{D5CDD505-2E9C-101B-9397-08002B2CF9AE}" pid="22" name="_2015_ms_pID_7253431">
    <vt:lpwstr>PJvBY2V3yXnUKGl4XFzC1STrDZiB3nkC0EX4+SgXdUyJpDSKFuxNUX
le0X5HLH0BjkgjGuJboLljxTojzr7AtoynjlGcK3I8SZYqH2InFX7LsFc6+ZJ/osHsaqMEIJ
hhPL08P61FRBge/wZdKssjyS+1B9CAuyursSAGaR0cpwLAGAeNogH8WWFWRKMiV49jU/9aDz
3vUrMCp6dCBLPTDcqVdXbM3kK69DGPqzc8uh</vt:lpwstr>
  </property>
  <property fmtid="{D5CDD505-2E9C-101B-9397-08002B2CF9AE}" pid="23" name="_2015_ms_pID_7253432">
    <vt:lpwstr>wg==</vt:lpwstr>
  </property>
</Properties>
</file>